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#69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S6-254545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S6-254297</w:t>
      </w:r>
      <w:r>
        <w:rPr>
          <w:b/>
          <w:sz w:val="24"/>
        </w:rPr>
        <w:t>)</w:t>
      </w:r>
    </w:p>
    <w:p w14:paraId="29C7CDB7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0023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 the figure in clause 8.2.3.2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MMTel_App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09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C843E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functions in figure in clause 8.2.3.2 is missed. This CR is proposed to correct this figure.</w:t>
            </w: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correct the figure in clause 8.2.3.2 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functions in figure in clause 8.2.3.2 is missed.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8.2.3.2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Rev1: fixed the formatting issue of the figure.</w:t>
            </w: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37DB7D0D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4A9FB85F">
      <w:pPr>
        <w:pStyle w:val="5"/>
      </w:pPr>
      <w:bookmarkStart w:id="2" w:name="_Toc7069"/>
      <w:bookmarkStart w:id="3" w:name="_Toc183998928"/>
      <w:bookmarkStart w:id="4" w:name="_Toc18124"/>
      <w:bookmarkStart w:id="5" w:name="_Toc7661"/>
      <w:bookmarkStart w:id="6" w:name="_Toc209873034"/>
      <w:bookmarkStart w:id="7" w:name="_Toc27317"/>
      <w:r>
        <w:t>8.2.</w:t>
      </w:r>
      <w:r>
        <w:rPr>
          <w:rFonts w:hint="eastAsia" w:eastAsia="宋体"/>
          <w:lang w:val="en-US" w:eastAsia="zh-CN"/>
        </w:rPr>
        <w:t>3</w:t>
      </w:r>
      <w:r>
        <w:t>.2</w:t>
      </w:r>
      <w:r>
        <w:tab/>
      </w:r>
      <w:r>
        <w:t>Procedure</w:t>
      </w:r>
      <w:bookmarkEnd w:id="2"/>
      <w:bookmarkEnd w:id="3"/>
      <w:bookmarkEnd w:id="4"/>
      <w:bookmarkEnd w:id="5"/>
      <w:bookmarkEnd w:id="6"/>
      <w:bookmarkEnd w:id="7"/>
    </w:p>
    <w:p w14:paraId="6C70F923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and profile update</w:t>
      </w:r>
      <w:r>
        <w:rPr>
          <w:lang w:eastAsia="zh-CN"/>
        </w:rPr>
        <w:t xml:space="preserve"> procedure.</w:t>
      </w:r>
    </w:p>
    <w:p w14:paraId="4512B1BF">
      <w:r>
        <w:t>Pre-conditions:</w:t>
      </w:r>
    </w:p>
    <w:p w14:paraId="7939B3F1">
      <w:pPr>
        <w:pStyle w:val="76"/>
        <w:contextualSpacing w:val="0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  <w:bookmarkStart w:id="8" w:name="_GoBack"/>
      <w:bookmarkEnd w:id="8"/>
    </w:p>
    <w:p w14:paraId="35B9104C">
      <w:pPr>
        <w:pStyle w:val="76"/>
        <w:contextualSpacing w:val="0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mutual authentication is successful.</w:t>
      </w:r>
    </w:p>
    <w:p w14:paraId="17B3153E">
      <w:pPr>
        <w:rPr>
          <w:lang w:val="en-US" w:eastAsia="zh-CN"/>
        </w:rPr>
      </w:pPr>
    </w:p>
    <w:p w14:paraId="4C42B900">
      <w:pPr>
        <w:pStyle w:val="56"/>
        <w:rPr>
          <w:lang w:val="en-US" w:eastAsia="zh-CN"/>
        </w:rPr>
      </w:pPr>
      <w:ins w:id="0" w:author="liuyue251014" w:date="2025-10-15T18:35:21Z">
        <w:r>
          <w:rPr/>
          <w:object>
            <v:shape id="_x0000_i1030" o:spt="75" type="#_x0000_t75" style="height:165.6pt;width:338.4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30" DrawAspect="Content" ObjectID="_1468075725" r:id="rId9">
              <o:LockedField>false</o:LockedField>
            </o:OLEObject>
          </w:object>
        </w:r>
      </w:ins>
      <w:del w:id="2" w:author="liuyue250925" w:date="2025-09-30T10:20:50Z"/>
      <w:del w:id="3" w:author="liuyue250925" w:date="2025-09-30T10:20:50Z"/>
      <w:del w:id="4" w:author="liuyue250925" w:date="2025-09-30T10:20:50Z"/>
      <w:del w:id="5" w:author="liuyue250925" w:date="2025-09-30T10:20:50Z">
        <w:r>
          <w:rPr/>
          <w:object>
            <v:shape id="_x0000_i1026" o:spt="75" type="#_x0000_t75" style="height:139.15pt;width:284.2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del>
      <w:del w:id="7" w:author="liuyue250925" w:date="2025-09-30T10:20:50Z"/>
    </w:p>
    <w:p w14:paraId="36C007CC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t xml:space="preserve"> update</w:t>
      </w:r>
    </w:p>
    <w:p w14:paraId="7FF7EBEE">
      <w:pPr>
        <w:pStyle w:val="76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.3.1</w:t>
      </w:r>
      <w:r>
        <w:t>.</w:t>
      </w:r>
    </w:p>
    <w:p w14:paraId="65230CF5">
      <w:pPr>
        <w:pStyle w:val="76"/>
        <w:contextualSpacing w:val="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 based on the Requester Identity. If the authorization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or DC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pplication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each </w:t>
      </w:r>
      <w:r>
        <w:rPr>
          <w:rFonts w:hint="eastAsia"/>
          <w:lang w:val="en-US" w:eastAsia="zh-CN"/>
        </w:rPr>
        <w:t xml:space="preserve">DC Application </w:t>
      </w:r>
      <w:r>
        <w:t>based on information provided in the request</w:t>
      </w:r>
      <w:r>
        <w:rPr>
          <w:lang w:eastAsia="zh-CN"/>
        </w:rPr>
        <w:t>.</w:t>
      </w:r>
      <w:r>
        <w:rPr>
          <w:lang w:eastAsia="zh-CN"/>
        </w:rPr>
        <w:tab/>
      </w:r>
    </w:p>
    <w:p w14:paraId="0CB50AD1">
      <w:pPr>
        <w:pStyle w:val="76"/>
        <w:contextualSpacing w:val="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rofile</w:t>
      </w:r>
      <w:r>
        <w:rPr>
          <w:lang w:eastAsia="zh-CN"/>
        </w:rPr>
        <w:t xml:space="preserve"> to DCAR.</w:t>
      </w:r>
    </w:p>
    <w:p w14:paraId="186CB86A">
      <w:pPr>
        <w:pStyle w:val="76"/>
        <w:contextualSpacing w:val="0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.3.2.</w:t>
      </w:r>
    </w:p>
    <w:p w14:paraId="5416510D">
      <w:pPr>
        <w:pStyle w:val="57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detailed interactions between the MMTel Enabler Server and DCAR is implementation specific in this release</w:t>
      </w:r>
      <w:r>
        <w:rPr>
          <w:rFonts w:hint="eastAsia"/>
          <w:lang w:val="en-US" w:eastAsia="zh-CN"/>
        </w:rPr>
        <w:t>.</w:t>
      </w:r>
    </w:p>
    <w:p w14:paraId="3BA5C2E1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  <w15:person w15:author="liuyue251014">
    <w15:presenceInfo w15:providerId="None" w15:userId="liuyue251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96ED6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81BE2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16F3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77C46"/>
    <w:rsid w:val="015875BC"/>
    <w:rsid w:val="01630F53"/>
    <w:rsid w:val="016564AB"/>
    <w:rsid w:val="01A151DA"/>
    <w:rsid w:val="01DB2179"/>
    <w:rsid w:val="02102371"/>
    <w:rsid w:val="021D0352"/>
    <w:rsid w:val="021D12B5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893436"/>
    <w:rsid w:val="02A73147"/>
    <w:rsid w:val="02AB476E"/>
    <w:rsid w:val="02B152AF"/>
    <w:rsid w:val="02C47896"/>
    <w:rsid w:val="02C7602D"/>
    <w:rsid w:val="02DB72DE"/>
    <w:rsid w:val="02F016B5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867954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DF5237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7D93C20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2F35BE"/>
    <w:rsid w:val="0B5118BA"/>
    <w:rsid w:val="0B521800"/>
    <w:rsid w:val="0B5459A6"/>
    <w:rsid w:val="0B557BA5"/>
    <w:rsid w:val="0B6658C1"/>
    <w:rsid w:val="0B746A5B"/>
    <w:rsid w:val="0B7C7A64"/>
    <w:rsid w:val="0B883382"/>
    <w:rsid w:val="0B952B8D"/>
    <w:rsid w:val="0BE074C4"/>
    <w:rsid w:val="0BFD7F1F"/>
    <w:rsid w:val="0C41432A"/>
    <w:rsid w:val="0C5919D1"/>
    <w:rsid w:val="0C6A76ED"/>
    <w:rsid w:val="0CC37D7B"/>
    <w:rsid w:val="0CD15839"/>
    <w:rsid w:val="0CFC4A5D"/>
    <w:rsid w:val="0D4870DB"/>
    <w:rsid w:val="0D49296E"/>
    <w:rsid w:val="0D7E04AF"/>
    <w:rsid w:val="0DA16CC5"/>
    <w:rsid w:val="0DB41689"/>
    <w:rsid w:val="0DBF7543"/>
    <w:rsid w:val="0DEC0AE2"/>
    <w:rsid w:val="0E146641"/>
    <w:rsid w:val="0E1D7C9C"/>
    <w:rsid w:val="0E1E6FAE"/>
    <w:rsid w:val="0E276426"/>
    <w:rsid w:val="0E2B18CC"/>
    <w:rsid w:val="0E370E36"/>
    <w:rsid w:val="0E3A084F"/>
    <w:rsid w:val="0E3E731D"/>
    <w:rsid w:val="0E4848CC"/>
    <w:rsid w:val="0E752FC5"/>
    <w:rsid w:val="0E7F4BD9"/>
    <w:rsid w:val="0E98447E"/>
    <w:rsid w:val="0E9E6388"/>
    <w:rsid w:val="0EC24420"/>
    <w:rsid w:val="0EC84B3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81712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BE2E9B"/>
    <w:rsid w:val="10DB5880"/>
    <w:rsid w:val="10E0563D"/>
    <w:rsid w:val="10FC4F6D"/>
    <w:rsid w:val="110000F0"/>
    <w:rsid w:val="110348F8"/>
    <w:rsid w:val="11285A31"/>
    <w:rsid w:val="115D6A30"/>
    <w:rsid w:val="115E113F"/>
    <w:rsid w:val="117046E9"/>
    <w:rsid w:val="118306C9"/>
    <w:rsid w:val="11BF2AAD"/>
    <w:rsid w:val="11DC4155"/>
    <w:rsid w:val="1214069F"/>
    <w:rsid w:val="12147FB8"/>
    <w:rsid w:val="122733D6"/>
    <w:rsid w:val="12286C59"/>
    <w:rsid w:val="12313CE5"/>
    <w:rsid w:val="126B5E77"/>
    <w:rsid w:val="126C5BE0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460D75"/>
    <w:rsid w:val="157079BA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82049A"/>
    <w:rsid w:val="16BE185B"/>
    <w:rsid w:val="16E817A5"/>
    <w:rsid w:val="1728571D"/>
    <w:rsid w:val="17423139"/>
    <w:rsid w:val="17435EA8"/>
    <w:rsid w:val="175B5DFE"/>
    <w:rsid w:val="176356CD"/>
    <w:rsid w:val="17781F8E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821DC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D92B49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0698A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CD2E65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DDE7065"/>
    <w:rsid w:val="1E29560A"/>
    <w:rsid w:val="1E36042F"/>
    <w:rsid w:val="1E4D7017"/>
    <w:rsid w:val="1E4F5333"/>
    <w:rsid w:val="1E651BEC"/>
    <w:rsid w:val="1E757C88"/>
    <w:rsid w:val="1E81151C"/>
    <w:rsid w:val="1E815C99"/>
    <w:rsid w:val="1E844EFC"/>
    <w:rsid w:val="1E8868C0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110BF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04032"/>
    <w:rsid w:val="209B180C"/>
    <w:rsid w:val="20A52D19"/>
    <w:rsid w:val="20AF2A2B"/>
    <w:rsid w:val="20CB285F"/>
    <w:rsid w:val="20D067E3"/>
    <w:rsid w:val="20F60C21"/>
    <w:rsid w:val="20F74D9D"/>
    <w:rsid w:val="2114487F"/>
    <w:rsid w:val="212307EB"/>
    <w:rsid w:val="21250823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3EF284F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F0FA1"/>
    <w:rsid w:val="25EF198C"/>
    <w:rsid w:val="260372E3"/>
    <w:rsid w:val="26060E71"/>
    <w:rsid w:val="26185305"/>
    <w:rsid w:val="26284BE7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1E783C"/>
    <w:rsid w:val="27420CF5"/>
    <w:rsid w:val="274743A6"/>
    <w:rsid w:val="275D6038"/>
    <w:rsid w:val="276D2E3E"/>
    <w:rsid w:val="277C7DE6"/>
    <w:rsid w:val="27921559"/>
    <w:rsid w:val="279B2689"/>
    <w:rsid w:val="279E3C38"/>
    <w:rsid w:val="27B07B81"/>
    <w:rsid w:val="27B2482C"/>
    <w:rsid w:val="27B801ED"/>
    <w:rsid w:val="27DD6F02"/>
    <w:rsid w:val="27E34FFB"/>
    <w:rsid w:val="28175856"/>
    <w:rsid w:val="28330788"/>
    <w:rsid w:val="285A6B8A"/>
    <w:rsid w:val="286036CB"/>
    <w:rsid w:val="28733EBA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71845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94F2D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2B36C3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DB474A"/>
    <w:rsid w:val="2FE75B13"/>
    <w:rsid w:val="302746ED"/>
    <w:rsid w:val="305502D9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4743E9"/>
    <w:rsid w:val="315B5608"/>
    <w:rsid w:val="315C2CA9"/>
    <w:rsid w:val="31673619"/>
    <w:rsid w:val="316A459E"/>
    <w:rsid w:val="31827757"/>
    <w:rsid w:val="31A365A8"/>
    <w:rsid w:val="31A94CC1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59203B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795E57"/>
    <w:rsid w:val="349A50E8"/>
    <w:rsid w:val="34D21A98"/>
    <w:rsid w:val="34F4706D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35AAF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830543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7911BA"/>
    <w:rsid w:val="399E7AE0"/>
    <w:rsid w:val="39AB4BD8"/>
    <w:rsid w:val="39AC4B2D"/>
    <w:rsid w:val="39B16197"/>
    <w:rsid w:val="39B44FF0"/>
    <w:rsid w:val="39CB446A"/>
    <w:rsid w:val="39CE4CE2"/>
    <w:rsid w:val="39F40D38"/>
    <w:rsid w:val="3A330458"/>
    <w:rsid w:val="3A435959"/>
    <w:rsid w:val="3A445FA5"/>
    <w:rsid w:val="3A5F45D1"/>
    <w:rsid w:val="3A6039CC"/>
    <w:rsid w:val="3A660364"/>
    <w:rsid w:val="3AAE7BD3"/>
    <w:rsid w:val="3AB56AF2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2F20AB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CF65C7"/>
    <w:rsid w:val="3ED00991"/>
    <w:rsid w:val="3EEC1B24"/>
    <w:rsid w:val="3F11193A"/>
    <w:rsid w:val="3F281FAB"/>
    <w:rsid w:val="3F72243E"/>
    <w:rsid w:val="3F733E69"/>
    <w:rsid w:val="3F7F29BA"/>
    <w:rsid w:val="3F8E51D3"/>
    <w:rsid w:val="3FA702FB"/>
    <w:rsid w:val="3FAD6FB3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B147F7"/>
    <w:rsid w:val="40D83EF0"/>
    <w:rsid w:val="40E47D03"/>
    <w:rsid w:val="410924C1"/>
    <w:rsid w:val="41212DCE"/>
    <w:rsid w:val="41263FEF"/>
    <w:rsid w:val="417E3B36"/>
    <w:rsid w:val="41875B65"/>
    <w:rsid w:val="41C970C8"/>
    <w:rsid w:val="41D66AFC"/>
    <w:rsid w:val="41DF65B4"/>
    <w:rsid w:val="41E740AD"/>
    <w:rsid w:val="41EE652E"/>
    <w:rsid w:val="41F91DC9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167E24"/>
    <w:rsid w:val="45494BFF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8E0E7F"/>
    <w:rsid w:val="47AF19AB"/>
    <w:rsid w:val="47D6276F"/>
    <w:rsid w:val="47DF0117"/>
    <w:rsid w:val="47EE0EDC"/>
    <w:rsid w:val="47EE42CF"/>
    <w:rsid w:val="47EF7007"/>
    <w:rsid w:val="47F02414"/>
    <w:rsid w:val="480C42C3"/>
    <w:rsid w:val="482D00F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BC6F7A"/>
    <w:rsid w:val="48CD4381"/>
    <w:rsid w:val="48D20808"/>
    <w:rsid w:val="48DC1118"/>
    <w:rsid w:val="48E60B16"/>
    <w:rsid w:val="48EE48B5"/>
    <w:rsid w:val="490C3E65"/>
    <w:rsid w:val="49122EBD"/>
    <w:rsid w:val="491666B2"/>
    <w:rsid w:val="4919317B"/>
    <w:rsid w:val="494A174C"/>
    <w:rsid w:val="495010D7"/>
    <w:rsid w:val="49505853"/>
    <w:rsid w:val="49551CDB"/>
    <w:rsid w:val="49C0138A"/>
    <w:rsid w:val="49C04C0E"/>
    <w:rsid w:val="4A1044A7"/>
    <w:rsid w:val="4A547680"/>
    <w:rsid w:val="4A880DD3"/>
    <w:rsid w:val="4A8C1339"/>
    <w:rsid w:val="4AA01CFD"/>
    <w:rsid w:val="4AB75EDE"/>
    <w:rsid w:val="4ACE0FE5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3F707A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5ACE"/>
    <w:rsid w:val="4D5137E5"/>
    <w:rsid w:val="4D9023D0"/>
    <w:rsid w:val="4DBC25FB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85C78"/>
    <w:rsid w:val="4E7E67D5"/>
    <w:rsid w:val="4E7F5118"/>
    <w:rsid w:val="4E8D033B"/>
    <w:rsid w:val="4EAB059E"/>
    <w:rsid w:val="4EDC7B7D"/>
    <w:rsid w:val="4F2449E5"/>
    <w:rsid w:val="4F5706B7"/>
    <w:rsid w:val="4F5A4EBF"/>
    <w:rsid w:val="4FAE4949"/>
    <w:rsid w:val="4FBC6126"/>
    <w:rsid w:val="4FD320A7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987AEE"/>
    <w:rsid w:val="51BE25D9"/>
    <w:rsid w:val="51C252AD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BE1870"/>
    <w:rsid w:val="53CF538E"/>
    <w:rsid w:val="53F65AE1"/>
    <w:rsid w:val="544A4CD7"/>
    <w:rsid w:val="5480192E"/>
    <w:rsid w:val="54851639"/>
    <w:rsid w:val="5491037E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E0666A"/>
    <w:rsid w:val="59F8211B"/>
    <w:rsid w:val="59FC4BAE"/>
    <w:rsid w:val="5A016AB7"/>
    <w:rsid w:val="5A3F439D"/>
    <w:rsid w:val="5A420BA5"/>
    <w:rsid w:val="5A482AAE"/>
    <w:rsid w:val="5A5B044A"/>
    <w:rsid w:val="5A781F79"/>
    <w:rsid w:val="5A882213"/>
    <w:rsid w:val="5A8E77E6"/>
    <w:rsid w:val="5AA4622B"/>
    <w:rsid w:val="5AAD7372"/>
    <w:rsid w:val="5B243716"/>
    <w:rsid w:val="5B3C2FBB"/>
    <w:rsid w:val="5B5F2E45"/>
    <w:rsid w:val="5B8C403F"/>
    <w:rsid w:val="5BA04C44"/>
    <w:rsid w:val="5BA56716"/>
    <w:rsid w:val="5BAE5879"/>
    <w:rsid w:val="5BDD0946"/>
    <w:rsid w:val="5C057574"/>
    <w:rsid w:val="5C110C11"/>
    <w:rsid w:val="5C296994"/>
    <w:rsid w:val="5C4E7986"/>
    <w:rsid w:val="5C7A0445"/>
    <w:rsid w:val="5C965ED6"/>
    <w:rsid w:val="5CA23B87"/>
    <w:rsid w:val="5CB163A0"/>
    <w:rsid w:val="5CB815AE"/>
    <w:rsid w:val="5CCC024F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977C8C"/>
    <w:rsid w:val="5DB44CC9"/>
    <w:rsid w:val="5DBF036A"/>
    <w:rsid w:val="5DC93959"/>
    <w:rsid w:val="5DE75746"/>
    <w:rsid w:val="5DEE3380"/>
    <w:rsid w:val="5DFD5AA2"/>
    <w:rsid w:val="5E007543"/>
    <w:rsid w:val="5E1776D9"/>
    <w:rsid w:val="5E185A8C"/>
    <w:rsid w:val="5E186BEC"/>
    <w:rsid w:val="5E2F0690"/>
    <w:rsid w:val="5E415143"/>
    <w:rsid w:val="5E4445B8"/>
    <w:rsid w:val="5E716381"/>
    <w:rsid w:val="5E7C35AA"/>
    <w:rsid w:val="5E9C166F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0151DA"/>
    <w:rsid w:val="60223E8B"/>
    <w:rsid w:val="602F4723"/>
    <w:rsid w:val="60335FE2"/>
    <w:rsid w:val="60410E37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2D61FA"/>
    <w:rsid w:val="613A550F"/>
    <w:rsid w:val="615F10FE"/>
    <w:rsid w:val="61E60EAB"/>
    <w:rsid w:val="620E0D6B"/>
    <w:rsid w:val="62292C19"/>
    <w:rsid w:val="62582054"/>
    <w:rsid w:val="6263561A"/>
    <w:rsid w:val="629A41D2"/>
    <w:rsid w:val="62B5612D"/>
    <w:rsid w:val="62B63B02"/>
    <w:rsid w:val="62BF179C"/>
    <w:rsid w:val="62D1212E"/>
    <w:rsid w:val="63133E9C"/>
    <w:rsid w:val="631F442B"/>
    <w:rsid w:val="63233BF3"/>
    <w:rsid w:val="635E74E4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1564BC"/>
    <w:rsid w:val="645E569D"/>
    <w:rsid w:val="64661BE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5F52878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924C7A"/>
    <w:rsid w:val="679C300B"/>
    <w:rsid w:val="67CB73AC"/>
    <w:rsid w:val="67CD705D"/>
    <w:rsid w:val="67E81E06"/>
    <w:rsid w:val="680F713E"/>
    <w:rsid w:val="681364CD"/>
    <w:rsid w:val="68172955"/>
    <w:rsid w:val="681B135B"/>
    <w:rsid w:val="6856077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54CD8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5910F7"/>
    <w:rsid w:val="6D5B6130"/>
    <w:rsid w:val="6D6E16A6"/>
    <w:rsid w:val="6D6E3416"/>
    <w:rsid w:val="6D752DA1"/>
    <w:rsid w:val="6D847132"/>
    <w:rsid w:val="6D8A74C3"/>
    <w:rsid w:val="6D8D0DA1"/>
    <w:rsid w:val="6DA01667"/>
    <w:rsid w:val="6DC1541F"/>
    <w:rsid w:val="6DD775C2"/>
    <w:rsid w:val="6DF21471"/>
    <w:rsid w:val="6E062690"/>
    <w:rsid w:val="6E10519E"/>
    <w:rsid w:val="6E4C7581"/>
    <w:rsid w:val="6E502CFD"/>
    <w:rsid w:val="6E6D5537"/>
    <w:rsid w:val="6E864A06"/>
    <w:rsid w:val="6E9431F9"/>
    <w:rsid w:val="6EAC7254"/>
    <w:rsid w:val="6EBA5637"/>
    <w:rsid w:val="6ECC3352"/>
    <w:rsid w:val="6EE92422"/>
    <w:rsid w:val="6EEC1689"/>
    <w:rsid w:val="6F061F74"/>
    <w:rsid w:val="6F0B1F3E"/>
    <w:rsid w:val="6F1709AA"/>
    <w:rsid w:val="6F1B6955"/>
    <w:rsid w:val="6F242242"/>
    <w:rsid w:val="6F333FFC"/>
    <w:rsid w:val="6F635E50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9F3985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8C01D5"/>
    <w:rsid w:val="719B56EF"/>
    <w:rsid w:val="71B8501F"/>
    <w:rsid w:val="71DC3F5A"/>
    <w:rsid w:val="71F75E09"/>
    <w:rsid w:val="72161392"/>
    <w:rsid w:val="721717BA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2E30B8"/>
    <w:rsid w:val="73380993"/>
    <w:rsid w:val="735B38A8"/>
    <w:rsid w:val="735C549D"/>
    <w:rsid w:val="7364055E"/>
    <w:rsid w:val="736E1B2F"/>
    <w:rsid w:val="73704370"/>
    <w:rsid w:val="737230F7"/>
    <w:rsid w:val="7375627A"/>
    <w:rsid w:val="73774E34"/>
    <w:rsid w:val="738D6DD0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1B19FB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935272"/>
    <w:rsid w:val="75A5650E"/>
    <w:rsid w:val="75CC2F1A"/>
    <w:rsid w:val="75D77FE2"/>
    <w:rsid w:val="75DD1EEC"/>
    <w:rsid w:val="76047BAD"/>
    <w:rsid w:val="76094035"/>
    <w:rsid w:val="761B77D2"/>
    <w:rsid w:val="761F7876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054C5"/>
    <w:rsid w:val="779E422C"/>
    <w:rsid w:val="77BB147D"/>
    <w:rsid w:val="77CE46CE"/>
    <w:rsid w:val="77D23A18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9A1262"/>
    <w:rsid w:val="79B00633"/>
    <w:rsid w:val="79B90F42"/>
    <w:rsid w:val="79BD7948"/>
    <w:rsid w:val="79EF399B"/>
    <w:rsid w:val="79F0361A"/>
    <w:rsid w:val="7A0657BE"/>
    <w:rsid w:val="7A1328D6"/>
    <w:rsid w:val="7A2B7F7C"/>
    <w:rsid w:val="7A7200C1"/>
    <w:rsid w:val="7A7237F8"/>
    <w:rsid w:val="7A837A9D"/>
    <w:rsid w:val="7ACA4603"/>
    <w:rsid w:val="7ACC4282"/>
    <w:rsid w:val="7AD55A85"/>
    <w:rsid w:val="7B055127"/>
    <w:rsid w:val="7B0A1CED"/>
    <w:rsid w:val="7B1C0042"/>
    <w:rsid w:val="7B24220F"/>
    <w:rsid w:val="7B2A59A6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8C362F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DFE1070"/>
    <w:rsid w:val="7E194254"/>
    <w:rsid w:val="7E227B7D"/>
    <w:rsid w:val="7E2A2A0B"/>
    <w:rsid w:val="7E502C4A"/>
    <w:rsid w:val="7E575A16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2430A7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link w:val="86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link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9"/>
    <w:qFormat/>
    <w:uiPriority w:val="0"/>
  </w:style>
  <w:style w:type="paragraph" w:customStyle="1" w:styleId="79">
    <w:name w:val="B4"/>
    <w:basedOn w:val="38"/>
    <w:link w:val="88"/>
    <w:qFormat/>
    <w:uiPriority w:val="0"/>
  </w:style>
  <w:style w:type="paragraph" w:customStyle="1" w:styleId="80">
    <w:name w:val="B5"/>
    <w:basedOn w:val="37"/>
    <w:link w:val="8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Char"/>
    <w:link w:val="57"/>
    <w:qFormat/>
    <w:uiPriority w:val="0"/>
  </w:style>
  <w:style w:type="character" w:customStyle="1" w:styleId="85">
    <w:name w:val="NF Char"/>
    <w:link w:val="64"/>
    <w:qFormat/>
    <w:uiPriority w:val="0"/>
    <w:rPr>
      <w:rFonts w:ascii="Arial" w:hAnsi="Arial"/>
      <w:sz w:val="18"/>
    </w:rPr>
  </w:style>
  <w:style w:type="character" w:customStyle="1" w:styleId="86">
    <w:name w:val="NW Char"/>
    <w:link w:val="61"/>
    <w:qFormat/>
    <w:uiPriority w:val="0"/>
  </w:style>
  <w:style w:type="character" w:customStyle="1" w:styleId="87">
    <w:name w:val="B5 Char"/>
    <w:link w:val="80"/>
    <w:qFormat/>
    <w:uiPriority w:val="0"/>
  </w:style>
  <w:style w:type="character" w:customStyle="1" w:styleId="88">
    <w:name w:val="B4 Char"/>
    <w:link w:val="79"/>
    <w:qFormat/>
    <w:uiPriority w:val="0"/>
  </w:style>
  <w:style w:type="character" w:customStyle="1" w:styleId="89">
    <w:name w:val="B3 Char"/>
    <w:link w:val="7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25</TotalTime>
  <ScaleCrop>false</ScaleCrop>
  <LinksUpToDate>false</LinksUpToDate>
  <CharactersWithSpaces>2038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liuyue251014</cp:lastModifiedBy>
  <cp:lastPrinted>2411-12-31T23:00:00Z</cp:lastPrinted>
  <dcterms:modified xsi:type="dcterms:W3CDTF">2025-10-15T10:35:33Z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383089B533734FAF96875329B8C61F18_13</vt:lpwstr>
  </property>
</Properties>
</file>